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397D6939" w:rsidR="0094383F" w:rsidRDefault="0094383F" w:rsidP="0094383F">
      <w:pPr>
        <w:pStyle w:val="CRCoverPage"/>
        <w:tabs>
          <w:tab w:val="right" w:pos="9639"/>
        </w:tabs>
        <w:spacing w:after="0"/>
        <w:rPr>
          <w:b/>
          <w:i/>
          <w:noProof/>
          <w:sz w:val="28"/>
        </w:rPr>
      </w:pPr>
      <w:r>
        <w:rPr>
          <w:b/>
          <w:noProof/>
          <w:sz w:val="24"/>
        </w:rPr>
        <w:t>3GPP TSG-SA3 Meeting #10</w:t>
      </w:r>
      <w:r w:rsidR="000B1863">
        <w:rPr>
          <w:b/>
          <w:noProof/>
          <w:sz w:val="24"/>
        </w:rPr>
        <w:t>1</w:t>
      </w:r>
      <w:r>
        <w:rPr>
          <w:b/>
          <w:noProof/>
          <w:sz w:val="24"/>
        </w:rPr>
        <w:t>e</w:t>
      </w:r>
      <w:r>
        <w:rPr>
          <w:b/>
          <w:i/>
          <w:noProof/>
          <w:sz w:val="24"/>
        </w:rPr>
        <w:t xml:space="preserve"> </w:t>
      </w:r>
      <w:r>
        <w:rPr>
          <w:b/>
          <w:i/>
          <w:noProof/>
          <w:sz w:val="28"/>
        </w:rPr>
        <w:tab/>
      </w:r>
      <w:r w:rsidR="002D755C" w:rsidRPr="002D755C">
        <w:rPr>
          <w:b/>
          <w:i/>
          <w:noProof/>
          <w:sz w:val="28"/>
        </w:rPr>
        <w:t>S3-203</w:t>
      </w:r>
      <w:r w:rsidR="00620CFC">
        <w:rPr>
          <w:b/>
          <w:i/>
          <w:noProof/>
          <w:sz w:val="28"/>
        </w:rPr>
        <w:t>526</w:t>
      </w:r>
    </w:p>
    <w:p w14:paraId="153EAD7C" w14:textId="6ADB5652" w:rsidR="0094383F" w:rsidRDefault="0094383F" w:rsidP="0094383F">
      <w:pPr>
        <w:pStyle w:val="CRCoverPage"/>
        <w:outlineLvl w:val="0"/>
        <w:rPr>
          <w:b/>
          <w:noProof/>
          <w:sz w:val="24"/>
        </w:rPr>
      </w:pPr>
      <w:r>
        <w:rPr>
          <w:b/>
          <w:noProof/>
          <w:sz w:val="24"/>
        </w:rPr>
        <w:t xml:space="preserve">e-meeting, </w:t>
      </w:r>
      <w:r w:rsidR="000B1863">
        <w:rPr>
          <w:b/>
          <w:noProof/>
          <w:sz w:val="24"/>
        </w:rPr>
        <w:t xml:space="preserve">9 – 20 November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w:t>
      </w:r>
      <w:r w:rsidR="00620CFC">
        <w:rPr>
          <w:noProof/>
        </w:rPr>
        <w:t>3069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D745C36" w:rsidR="001E41F3" w:rsidRPr="00410371" w:rsidRDefault="00DA691D" w:rsidP="00A66E4B">
            <w:pPr>
              <w:pStyle w:val="CRCoverPage"/>
              <w:spacing w:after="0"/>
              <w:rPr>
                <w:noProof/>
              </w:rPr>
            </w:pPr>
            <w:r w:rsidRPr="00A66E4B">
              <w:rPr>
                <w:noProof/>
                <w:highlight w:val="yellow"/>
              </w:rPr>
              <w:t>DRFATCR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3A84E7" w:rsidR="001E41F3" w:rsidRPr="00410371" w:rsidRDefault="00620CFC" w:rsidP="00E13F3D">
            <w:pPr>
              <w:pStyle w:val="CRCoverPage"/>
              <w:spacing w:after="0"/>
              <w:jc w:val="center"/>
              <w:rPr>
                <w:rFonts w:hint="eastAsia"/>
                <w:b/>
                <w:noProof/>
                <w:lang w:eastAsia="zh-CN"/>
              </w:rPr>
            </w:pPr>
            <w:r w:rsidRPr="00620CFC">
              <w:rPr>
                <w:rFonts w:hint="eastAsia"/>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1CC7B05" w:rsidR="00F25D98" w:rsidRDefault="00AE3BD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96FD98F" w:rsidR="001E41F3" w:rsidRDefault="00141974" w:rsidP="00525256">
            <w:pPr>
              <w:pStyle w:val="CRCoverPage"/>
              <w:spacing w:after="0"/>
              <w:ind w:left="100"/>
              <w:rPr>
                <w:noProof/>
              </w:rPr>
            </w:pPr>
            <w:r w:rsidRPr="00141974">
              <w:t xml:space="preserve">Threats related to security enforcement configuration for </w:t>
            </w:r>
            <w:r w:rsidR="00525256">
              <w:t>5G LAN</w:t>
            </w:r>
            <w:r w:rsidR="00F86A58">
              <w:t xml:space="preserve"> services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A160961" w:rsidR="001E41F3" w:rsidRDefault="008802E1">
            <w:pPr>
              <w:pStyle w:val="CRCoverPage"/>
              <w:spacing w:after="0"/>
              <w:ind w:left="100"/>
              <w:rPr>
                <w:noProof/>
              </w:rPr>
            </w:pPr>
            <w:r w:rsidRPr="009264C8">
              <w:rPr>
                <w:sz w:val="18"/>
                <w:szCs w:val="18"/>
              </w:rPr>
              <w:t>eSCAS_5G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88AFDA8" w:rsidR="001E41F3" w:rsidRDefault="0094383F" w:rsidP="00F86A58">
            <w:pPr>
              <w:pStyle w:val="CRCoverPage"/>
              <w:spacing w:after="0"/>
              <w:ind w:left="100"/>
              <w:rPr>
                <w:noProof/>
              </w:rPr>
            </w:pPr>
            <w:r>
              <w:rPr>
                <w:noProof/>
              </w:rPr>
              <w:t>2020.</w:t>
            </w:r>
            <w:r w:rsidR="00F86A58">
              <w:rPr>
                <w:noProof/>
              </w:rPr>
              <w:t>10</w:t>
            </w:r>
            <w:r>
              <w:rPr>
                <w:noProof/>
              </w:rPr>
              <w:t>.</w:t>
            </w:r>
            <w:r w:rsidR="00F86A58">
              <w:rPr>
                <w:noProof/>
              </w:rPr>
              <w:t>26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731C2F4" w:rsidR="001E41F3" w:rsidRDefault="0094383F"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8E3B8E7" w:rsidR="001E41F3" w:rsidRDefault="00AE4C47">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ADB27" w14:textId="6A621C18" w:rsidR="008802E1" w:rsidRDefault="008802E1" w:rsidP="008802E1">
            <w:pPr>
              <w:pStyle w:val="CRCoverPage"/>
              <w:spacing w:after="0"/>
              <w:ind w:left="100"/>
            </w:pPr>
            <w:r>
              <w:rPr>
                <w:noProof/>
              </w:rPr>
              <w:t xml:space="preserve">As defined in TS 33.501 clause </w:t>
            </w:r>
            <w:r w:rsidR="00D2795F">
              <w:rPr>
                <w:noProof/>
              </w:rPr>
              <w:t>K</w:t>
            </w:r>
            <w:r>
              <w:rPr>
                <w:noProof/>
              </w:rPr>
              <w:t xml:space="preserve">.3, </w:t>
            </w:r>
            <w:r w:rsidR="00D2795F">
              <w:t xml:space="preserve">to reduce incremental complexity added by security, </w:t>
            </w:r>
            <w:r w:rsidR="00D2795F">
              <w:rPr>
                <w:lang w:val="en-US"/>
              </w:rPr>
              <w:t>all PDU sessions associated with a specific 5G LAN group should have the same UP security policy.</w:t>
            </w:r>
          </w:p>
          <w:p w14:paraId="12464847" w14:textId="77777777" w:rsidR="008802E1" w:rsidRDefault="008802E1" w:rsidP="008802E1">
            <w:pPr>
              <w:pStyle w:val="CRCoverPage"/>
              <w:spacing w:after="0"/>
              <w:ind w:left="100"/>
            </w:pPr>
          </w:p>
          <w:p w14:paraId="0F5B23EC" w14:textId="38FFBFA6" w:rsidR="0094383F" w:rsidRDefault="008802E1" w:rsidP="00D2795F">
            <w:pPr>
              <w:pStyle w:val="CRCoverPage"/>
              <w:spacing w:after="0"/>
              <w:ind w:left="100"/>
              <w:rPr>
                <w:noProof/>
              </w:rPr>
            </w:pPr>
            <w:r>
              <w:t xml:space="preserve">If the UP security </w:t>
            </w:r>
            <w:r w:rsidR="00D2795F">
              <w:t>policy within a specific 5G Lan group</w:t>
            </w:r>
            <w:r>
              <w:t xml:space="preserve"> is not </w:t>
            </w:r>
            <w:r w:rsidR="00D2795F">
              <w:t xml:space="preserve">the same, the data may be leaked from the unprotected air interface. </w:t>
            </w:r>
            <w:r w:rsidR="0018363E">
              <w:t>Especially</w:t>
            </w:r>
            <w:r w:rsidR="00D2795F">
              <w:t xml:space="preserve">, for the case that one security policy is “required’, while the </w:t>
            </w:r>
            <w:r w:rsidR="0018363E">
              <w:t>other</w:t>
            </w:r>
            <w:r w:rsidR="00D2795F">
              <w:t xml:space="preserve"> security policy is “not needed”.</w:t>
            </w: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3C085F96" w:rsidR="0094383F" w:rsidRDefault="00B04D00" w:rsidP="00D2795F">
            <w:pPr>
              <w:pStyle w:val="CRCoverPage"/>
              <w:spacing w:after="0"/>
              <w:ind w:left="100"/>
              <w:rPr>
                <w:noProof/>
              </w:rPr>
            </w:pPr>
            <w:r>
              <w:t>Adding t</w:t>
            </w:r>
            <w:r>
              <w:rPr>
                <w:rFonts w:eastAsia="MS Mincho"/>
              </w:rPr>
              <w:t>hreats related to</w:t>
            </w:r>
            <w:r w:rsidR="000E0C09">
              <w:t xml:space="preserve"> security policy</w:t>
            </w:r>
            <w:r>
              <w:rPr>
                <w:rFonts w:eastAsia="MS Mincho"/>
              </w:rPr>
              <w:t xml:space="preserve"> </w:t>
            </w:r>
            <w:r w:rsidR="00D2795F">
              <w:rPr>
                <w:rFonts w:eastAsia="MS Mincho"/>
              </w:rPr>
              <w:t>misalignment on the 5G LAN services.</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DA69FD9" w:rsidR="0094383F" w:rsidRDefault="0094383F" w:rsidP="000E0C09">
            <w:pPr>
              <w:pStyle w:val="CRCoverPage"/>
              <w:spacing w:after="0"/>
              <w:ind w:left="100"/>
              <w:rPr>
                <w:noProof/>
              </w:rPr>
            </w:pPr>
            <w:r>
              <w:rPr>
                <w:noProof/>
              </w:rPr>
              <w:t xml:space="preserve">No reference of </w:t>
            </w:r>
            <w:r w:rsidR="00B70648">
              <w:rPr>
                <w:rFonts w:eastAsia="MS Mincho"/>
              </w:rPr>
              <w:t>threats related to</w:t>
            </w:r>
            <w:r w:rsidR="000E0C09">
              <w:rPr>
                <w:rFonts w:eastAsia="MS Mincho"/>
              </w:rPr>
              <w:t xml:space="preserve"> </w:t>
            </w:r>
            <w:r w:rsidR="000E0C09">
              <w:t xml:space="preserve">security policy </w:t>
            </w:r>
            <w:r w:rsidR="00AE4C47">
              <w:rPr>
                <w:rFonts w:eastAsia="MS Mincho"/>
              </w:rPr>
              <w:t>misalignment on the 5G LAN services</w:t>
            </w:r>
            <w:r>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9DEDBC2" w:rsidR="001E41F3" w:rsidRDefault="0094383F">
            <w:pPr>
              <w:pStyle w:val="CRCoverPage"/>
              <w:spacing w:after="0"/>
              <w:ind w:left="100"/>
              <w:rPr>
                <w:noProof/>
              </w:rPr>
            </w:pPr>
            <w:r>
              <w:rPr>
                <w:noProof/>
              </w:rPr>
              <w:t>New Annex X.</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77777777"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23872791"/>
      <w:bookmarkStart w:id="3" w:name="_Toc525311385"/>
      <w:r>
        <w:rPr>
          <w:rFonts w:ascii="Arial" w:eastAsia="Malgun Gothic" w:hAnsi="Arial" w:cs="Arial"/>
          <w:color w:val="0000FF"/>
          <w:sz w:val="32"/>
          <w:szCs w:val="32"/>
        </w:rPr>
        <w:lastRenderedPageBreak/>
        <w:t>*************** Start of the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2"/>
      <w:bookmarkEnd w:id="3"/>
    </w:p>
    <w:p w14:paraId="07160324" w14:textId="77777777" w:rsidR="00620CFC" w:rsidRDefault="00620CFC" w:rsidP="00620CFC">
      <w:pPr>
        <w:pStyle w:val="3"/>
        <w:rPr>
          <w:ins w:id="4" w:author="zhaoxuwen" w:date="2020-11-23T12:01:00Z"/>
          <w:rFonts w:eastAsia="MS Mincho"/>
          <w:lang w:val="x-none"/>
        </w:rPr>
      </w:pPr>
      <w:bookmarkStart w:id="5" w:name="_Toc35533616"/>
      <w:bookmarkStart w:id="6" w:name="_Toc26886980"/>
      <w:bookmarkStart w:id="7" w:name="_Toc19783196"/>
      <w:ins w:id="8" w:author="zhaoxuwen" w:date="2020-11-23T12:01:00Z">
        <w:r>
          <w:rPr>
            <w:rFonts w:eastAsia="MS Mincho"/>
          </w:rPr>
          <w:t>E.2.2.</w:t>
        </w:r>
        <w:r w:rsidRPr="00620CFC">
          <w:rPr>
            <w:rFonts w:eastAsia="MS Mincho"/>
            <w:highlight w:val="yellow"/>
          </w:rPr>
          <w:t>X</w:t>
        </w:r>
        <w:r>
          <w:rPr>
            <w:rFonts w:eastAsia="MS Mincho"/>
          </w:rPr>
          <w:tab/>
        </w:r>
        <w:bookmarkEnd w:id="5"/>
        <w:bookmarkEnd w:id="6"/>
        <w:bookmarkEnd w:id="7"/>
        <w:r>
          <w:rPr>
            <w:rFonts w:eastAsia="MS Mincho"/>
          </w:rPr>
          <w:t xml:space="preserve">Incorrect </w:t>
        </w:r>
        <w:r>
          <w:t>UP security policy configuration for 5G LAN service</w:t>
        </w:r>
      </w:ins>
    </w:p>
    <w:p w14:paraId="7283212A" w14:textId="77777777" w:rsidR="00620CFC" w:rsidRDefault="00620CFC" w:rsidP="00620CFC">
      <w:pPr>
        <w:pStyle w:val="B1"/>
        <w:numPr>
          <w:ilvl w:val="0"/>
          <w:numId w:val="1"/>
        </w:numPr>
        <w:autoSpaceDN w:val="0"/>
        <w:rPr>
          <w:ins w:id="9" w:author="zhaoxuwen" w:date="2020-11-23T12:01:00Z"/>
          <w:rFonts w:eastAsia="MS Mincho"/>
        </w:rPr>
      </w:pPr>
      <w:ins w:id="10" w:author="zhaoxuwen" w:date="2020-11-23T12:01:00Z">
        <w:r>
          <w:rPr>
            <w:i/>
          </w:rPr>
          <w:t>Threat name:</w:t>
        </w:r>
        <w:r>
          <w:t xml:space="preserve"> </w:t>
        </w:r>
        <w:r>
          <w:rPr>
            <w:rFonts w:eastAsia="MS Mincho"/>
          </w:rPr>
          <w:t xml:space="preserve">Incorrect </w:t>
        </w:r>
        <w:r>
          <w:t>UP security policy configuration for 5G LAN service</w:t>
        </w:r>
      </w:ins>
    </w:p>
    <w:p w14:paraId="2B9C4517" w14:textId="77777777" w:rsidR="00620CFC" w:rsidRDefault="00620CFC" w:rsidP="00620CFC">
      <w:pPr>
        <w:pStyle w:val="B1"/>
        <w:numPr>
          <w:ilvl w:val="0"/>
          <w:numId w:val="1"/>
        </w:numPr>
        <w:autoSpaceDN w:val="0"/>
        <w:rPr>
          <w:ins w:id="11" w:author="zhaoxuwen" w:date="2020-11-23T12:01:00Z"/>
          <w:lang w:eastAsia="zh-CN"/>
        </w:rPr>
      </w:pPr>
      <w:ins w:id="12" w:author="zhaoxuwen" w:date="2020-11-23T12:01:00Z">
        <w:r>
          <w:rPr>
            <w:i/>
          </w:rPr>
          <w:t>Threat Reference</w:t>
        </w:r>
        <w:r>
          <w:t>:</w:t>
        </w:r>
        <w:r>
          <w:rPr>
            <w:lang w:eastAsia="zh-CN"/>
          </w:rPr>
          <w:t xml:space="preserve"> </w:t>
        </w:r>
        <w:r>
          <w:t>Tampering data, Information Disclosure</w:t>
        </w:r>
        <w:r>
          <w:rPr>
            <w:lang w:eastAsia="zh-CN"/>
          </w:rPr>
          <w:t xml:space="preserve"> </w:t>
        </w:r>
      </w:ins>
    </w:p>
    <w:p w14:paraId="25134E83" w14:textId="77777777" w:rsidR="00620CFC" w:rsidRDefault="00620CFC" w:rsidP="00620CFC">
      <w:pPr>
        <w:pStyle w:val="B1"/>
        <w:numPr>
          <w:ilvl w:val="0"/>
          <w:numId w:val="1"/>
        </w:numPr>
        <w:autoSpaceDN w:val="0"/>
        <w:rPr>
          <w:ins w:id="13" w:author="zhaoxuwen" w:date="2020-11-23T12:01:00Z"/>
          <w:lang w:eastAsia="zh-CN"/>
        </w:rPr>
      </w:pPr>
      <w:ins w:id="14" w:author="zhaoxuwen" w:date="2020-11-23T12:01:00Z">
        <w:r>
          <w:rPr>
            <w:i/>
            <w:lang w:eastAsia="zh-CN"/>
          </w:rPr>
          <w:t>Threat Description</w:t>
        </w:r>
        <w:r>
          <w:rPr>
            <w:lang w:eastAsia="zh-CN"/>
          </w:rPr>
          <w:t xml:space="preserve">: It is assumed that two UEs are belonging to one 5G LAN group. In case where the UDM is configured to set and provide User Plane Security policy to the SMF, </w:t>
        </w:r>
        <w:r>
          <w:t xml:space="preserve">if </w:t>
        </w:r>
        <w:r>
          <w:rPr>
            <w:lang w:eastAsia="zh-CN"/>
          </w:rPr>
          <w:t xml:space="preserve">the UP security policies set for all the UEs belonging to a specific </w:t>
        </w:r>
        <w:r w:rsidRPr="00441F9A">
          <w:rPr>
            <w:lang w:eastAsia="zh-CN"/>
          </w:rPr>
          <w:t>5G LAN service</w:t>
        </w:r>
        <w:r>
          <w:rPr>
            <w:lang w:eastAsia="zh-CN"/>
          </w:rPr>
          <w:t xml:space="preserve"> are not consistent, e.g.</w:t>
        </w:r>
        <w:r>
          <w:t xml:space="preserve"> the UP security policy1 for the UE1 is set to "required", and the UP security policy2 for the UE2 is set to "not needed", the 5G LAN service data transferred from </w:t>
        </w:r>
        <w:proofErr w:type="spellStart"/>
        <w:r>
          <w:t>gNB</w:t>
        </w:r>
        <w:proofErr w:type="spellEnd"/>
        <w:r>
          <w:t xml:space="preserve"> to UE2 may be removed, tampered or intercepted by the attacker, even if the service data transferred to the UE1 is protected</w:t>
        </w:r>
        <w:r>
          <w:rPr>
            <w:lang w:eastAsia="zh-CN"/>
          </w:rPr>
          <w:t xml:space="preserve">. That means, the 5G LAN service data will be in the risk of being attacked with the lowest security level set in the </w:t>
        </w:r>
        <w:proofErr w:type="spellStart"/>
        <w:r>
          <w:rPr>
            <w:lang w:eastAsia="zh-CN"/>
          </w:rPr>
          <w:t>the</w:t>
        </w:r>
        <w:proofErr w:type="spellEnd"/>
        <w:r>
          <w:rPr>
            <w:lang w:eastAsia="zh-CN"/>
          </w:rPr>
          <w:t xml:space="preserve"> UP security policy.</w:t>
        </w:r>
      </w:ins>
    </w:p>
    <w:p w14:paraId="70B7B22E" w14:textId="77777777" w:rsidR="00620CFC" w:rsidRDefault="00620CFC" w:rsidP="00620CFC">
      <w:pPr>
        <w:pStyle w:val="B1"/>
        <w:numPr>
          <w:ilvl w:val="0"/>
          <w:numId w:val="1"/>
        </w:numPr>
        <w:autoSpaceDN w:val="0"/>
        <w:rPr>
          <w:ins w:id="15" w:author="zhaoxuwen" w:date="2020-11-23T12:01:00Z"/>
        </w:rPr>
      </w:pPr>
      <w:ins w:id="16" w:author="zhaoxuwen" w:date="2020-11-23T12:01:00Z">
        <w:r>
          <w:rPr>
            <w:i/>
          </w:rPr>
          <w:t>Threatened Asset</w:t>
        </w:r>
        <w:r>
          <w:t xml:space="preserve">: User Subscription Data </w:t>
        </w:r>
        <w:bookmarkStart w:id="17" w:name="_GoBack"/>
        <w:bookmarkEnd w:id="17"/>
      </w:ins>
    </w:p>
    <w:p w14:paraId="400EEAD1" w14:textId="77777777" w:rsidR="00460C99" w:rsidRDefault="00460C99" w:rsidP="00460C99"/>
    <w:p w14:paraId="30EC8078" w14:textId="77777777" w:rsidR="00620CFC" w:rsidRDefault="00620CFC" w:rsidP="00460C99"/>
    <w:p w14:paraId="17532932" w14:textId="77777777"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AFF3C" w14:textId="77777777" w:rsidR="00D207E9" w:rsidRDefault="00D207E9">
      <w:r>
        <w:separator/>
      </w:r>
    </w:p>
  </w:endnote>
  <w:endnote w:type="continuationSeparator" w:id="0">
    <w:p w14:paraId="4032ACEF" w14:textId="77777777" w:rsidR="00D207E9" w:rsidRDefault="00D2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8A325" w14:textId="77777777" w:rsidR="00D207E9" w:rsidRDefault="00D207E9">
      <w:r>
        <w:separator/>
      </w:r>
    </w:p>
  </w:footnote>
  <w:footnote w:type="continuationSeparator" w:id="0">
    <w:p w14:paraId="55132278" w14:textId="77777777" w:rsidR="00D207E9" w:rsidRDefault="00D20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None" w15:userId="zhaoxu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1863"/>
    <w:rsid w:val="000B63FA"/>
    <w:rsid w:val="000B7FED"/>
    <w:rsid w:val="000C038A"/>
    <w:rsid w:val="000C6598"/>
    <w:rsid w:val="000E0C09"/>
    <w:rsid w:val="0013026A"/>
    <w:rsid w:val="00141974"/>
    <w:rsid w:val="00145D43"/>
    <w:rsid w:val="00173CF1"/>
    <w:rsid w:val="0018363E"/>
    <w:rsid w:val="00192C46"/>
    <w:rsid w:val="001A08B3"/>
    <w:rsid w:val="001A7B60"/>
    <w:rsid w:val="001B52F0"/>
    <w:rsid w:val="001B7A65"/>
    <w:rsid w:val="001D16CF"/>
    <w:rsid w:val="001E41F3"/>
    <w:rsid w:val="001F305D"/>
    <w:rsid w:val="0026004D"/>
    <w:rsid w:val="002640DD"/>
    <w:rsid w:val="002743AE"/>
    <w:rsid w:val="00275D12"/>
    <w:rsid w:val="00284FEB"/>
    <w:rsid w:val="002860C4"/>
    <w:rsid w:val="002B307E"/>
    <w:rsid w:val="002B5741"/>
    <w:rsid w:val="002D755C"/>
    <w:rsid w:val="002E0587"/>
    <w:rsid w:val="00305409"/>
    <w:rsid w:val="003609EF"/>
    <w:rsid w:val="0036231A"/>
    <w:rsid w:val="00374DD4"/>
    <w:rsid w:val="003876BA"/>
    <w:rsid w:val="003931C4"/>
    <w:rsid w:val="00393966"/>
    <w:rsid w:val="003D786C"/>
    <w:rsid w:val="003E061C"/>
    <w:rsid w:val="003E1A36"/>
    <w:rsid w:val="00410371"/>
    <w:rsid w:val="004242F1"/>
    <w:rsid w:val="00441F9A"/>
    <w:rsid w:val="00460C99"/>
    <w:rsid w:val="004B75B7"/>
    <w:rsid w:val="004E2903"/>
    <w:rsid w:val="0051580D"/>
    <w:rsid w:val="00525256"/>
    <w:rsid w:val="00547111"/>
    <w:rsid w:val="005575F2"/>
    <w:rsid w:val="00592D74"/>
    <w:rsid w:val="005B7FF6"/>
    <w:rsid w:val="005E2C44"/>
    <w:rsid w:val="005E4C9C"/>
    <w:rsid w:val="00612338"/>
    <w:rsid w:val="00620CFC"/>
    <w:rsid w:val="00621188"/>
    <w:rsid w:val="006257ED"/>
    <w:rsid w:val="006627C5"/>
    <w:rsid w:val="006873F1"/>
    <w:rsid w:val="00695808"/>
    <w:rsid w:val="006B46FB"/>
    <w:rsid w:val="006E21FB"/>
    <w:rsid w:val="007307C4"/>
    <w:rsid w:val="00750469"/>
    <w:rsid w:val="00771E58"/>
    <w:rsid w:val="0077447C"/>
    <w:rsid w:val="00792342"/>
    <w:rsid w:val="007977A8"/>
    <w:rsid w:val="007A32FA"/>
    <w:rsid w:val="007B512A"/>
    <w:rsid w:val="007C2097"/>
    <w:rsid w:val="007D6A07"/>
    <w:rsid w:val="007F0F25"/>
    <w:rsid w:val="007F7259"/>
    <w:rsid w:val="008040A8"/>
    <w:rsid w:val="008279FA"/>
    <w:rsid w:val="00834F60"/>
    <w:rsid w:val="00856D35"/>
    <w:rsid w:val="008626E7"/>
    <w:rsid w:val="00870EE7"/>
    <w:rsid w:val="008802E1"/>
    <w:rsid w:val="0088624A"/>
    <w:rsid w:val="008863B9"/>
    <w:rsid w:val="008A0A00"/>
    <w:rsid w:val="008A45A6"/>
    <w:rsid w:val="008C2DA7"/>
    <w:rsid w:val="008D251D"/>
    <w:rsid w:val="008F686C"/>
    <w:rsid w:val="008F7484"/>
    <w:rsid w:val="00904FCB"/>
    <w:rsid w:val="009148DE"/>
    <w:rsid w:val="00941E30"/>
    <w:rsid w:val="0094383F"/>
    <w:rsid w:val="009777D9"/>
    <w:rsid w:val="00991B88"/>
    <w:rsid w:val="009A5753"/>
    <w:rsid w:val="009A579D"/>
    <w:rsid w:val="009E3297"/>
    <w:rsid w:val="009E7329"/>
    <w:rsid w:val="009F734F"/>
    <w:rsid w:val="00A246B6"/>
    <w:rsid w:val="00A47E70"/>
    <w:rsid w:val="00A50CF0"/>
    <w:rsid w:val="00A5468E"/>
    <w:rsid w:val="00A60FB0"/>
    <w:rsid w:val="00A6322D"/>
    <w:rsid w:val="00A66E4B"/>
    <w:rsid w:val="00A7217A"/>
    <w:rsid w:val="00A7671C"/>
    <w:rsid w:val="00AA2CBC"/>
    <w:rsid w:val="00AB6AD4"/>
    <w:rsid w:val="00AC5820"/>
    <w:rsid w:val="00AD1CD8"/>
    <w:rsid w:val="00AE3BD3"/>
    <w:rsid w:val="00AE4C47"/>
    <w:rsid w:val="00B04D00"/>
    <w:rsid w:val="00B258BB"/>
    <w:rsid w:val="00B62AC8"/>
    <w:rsid w:val="00B66269"/>
    <w:rsid w:val="00B67B97"/>
    <w:rsid w:val="00B70648"/>
    <w:rsid w:val="00B968C8"/>
    <w:rsid w:val="00BA3EC5"/>
    <w:rsid w:val="00BA51D9"/>
    <w:rsid w:val="00BB3E37"/>
    <w:rsid w:val="00BB5DFC"/>
    <w:rsid w:val="00BD279D"/>
    <w:rsid w:val="00BD6BB8"/>
    <w:rsid w:val="00BE24CB"/>
    <w:rsid w:val="00C61A19"/>
    <w:rsid w:val="00C63C6A"/>
    <w:rsid w:val="00C65F8C"/>
    <w:rsid w:val="00C66BA2"/>
    <w:rsid w:val="00C81041"/>
    <w:rsid w:val="00C93859"/>
    <w:rsid w:val="00C95985"/>
    <w:rsid w:val="00CC02A0"/>
    <w:rsid w:val="00CC0DC2"/>
    <w:rsid w:val="00CC5026"/>
    <w:rsid w:val="00CC68D0"/>
    <w:rsid w:val="00CC7E2C"/>
    <w:rsid w:val="00CD4C90"/>
    <w:rsid w:val="00D03F9A"/>
    <w:rsid w:val="00D06D51"/>
    <w:rsid w:val="00D14F51"/>
    <w:rsid w:val="00D207E9"/>
    <w:rsid w:val="00D24991"/>
    <w:rsid w:val="00D2795F"/>
    <w:rsid w:val="00D311A7"/>
    <w:rsid w:val="00D50255"/>
    <w:rsid w:val="00D564D7"/>
    <w:rsid w:val="00D66520"/>
    <w:rsid w:val="00D66DC9"/>
    <w:rsid w:val="00D75580"/>
    <w:rsid w:val="00DA691D"/>
    <w:rsid w:val="00DE34CF"/>
    <w:rsid w:val="00E13F3D"/>
    <w:rsid w:val="00E34898"/>
    <w:rsid w:val="00E4614C"/>
    <w:rsid w:val="00EB09B7"/>
    <w:rsid w:val="00EE64CC"/>
    <w:rsid w:val="00EE7D7C"/>
    <w:rsid w:val="00F25D98"/>
    <w:rsid w:val="00F300FB"/>
    <w:rsid w:val="00F70DC1"/>
    <w:rsid w:val="00F81FBE"/>
    <w:rsid w:val="00F86A58"/>
    <w:rsid w:val="00FB2A53"/>
    <w:rsid w:val="00FB6386"/>
    <w:rsid w:val="00FC37D2"/>
    <w:rsid w:val="00FC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3Char">
    <w:name w:val="标题 3 Char"/>
    <w:basedOn w:val="a0"/>
    <w:link w:val="3"/>
    <w:rsid w:val="00620CF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CC88-0967-4943-A283-BD6CBEBF5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495</Words>
  <Characters>2823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2</cp:revision>
  <cp:lastPrinted>1899-12-31T23:00:00Z</cp:lastPrinted>
  <dcterms:created xsi:type="dcterms:W3CDTF">2020-11-23T04:02:00Z</dcterms:created>
  <dcterms:modified xsi:type="dcterms:W3CDTF">2020-11-23T04:02:00Z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(3)vHriwYiqZ+YPoOTb2zBf/lj+VP6Vf7UuF9+QdGAzChSVg1TOyuxxqxis3hA+nzUNrB/x7ZCA
aXSgW0tR8yzCASjQf1p/x1ZQLbXPASi3pq/4HkogJa2xU5kn2hgrJTULrRtUk1Mld9HODZcC
tL1UOXT/DGt6gfr0UVVgFRyr4+Ak2/Sp6nGT7BfId+Ut75EU2GTM2Ykvd3nfDPAXIzr8dY5H
wABxm/Dnn/++vjM8es</vt:lpwstr>
  </property>
  <property fmtid="{D5CDD505-2E9C-101B-9397-08002B2CF9AE}" pid="22" name="_2015_ms_pID_7253431">
    <vt:lpwstr>LhpxoTosJkRiBWDNaQzSXo1VZBNV1gA+VyEd30M+YEVrfOvMsY2xwJ
T8a2A/WNl/cKZ6m9qbQwtM9kpUj7T4Fpz7bFbo9xec5olF3QVPke24dyVK17pel326mButfI
6jdjMKTSHtuID0ps/AR+bT0OtJLxDUXlz5d8YSMkvLaltgw27MAgl2WWib9YxgtycQ/0UI1B
kZjzrFNhNtIYnfrUmS7r76kvb0CCcW8xfMIB</vt:lpwstr>
  </property>
  <property fmtid="{D5CDD505-2E9C-101B-9397-08002B2CF9AE}" pid="23" name="_2015_ms_pID_7253432">
    <vt:lpwstr>5/iaVM1fl1tkkmMS+AIYpNw=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1604054770</vt:lpwstr>
  </property>
</Properties>
</file>